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7B66">
        <w:fldChar w:fldCharType="begin"/>
      </w:r>
      <w:r w:rsidR="00987B66">
        <w:instrText xml:space="preserve"> DOCPROPERTY  TSG/WGRef  \* MERGEFORMAT </w:instrText>
      </w:r>
      <w:r w:rsidR="00987B66">
        <w:fldChar w:fldCharType="separate"/>
      </w:r>
      <w:r w:rsidR="00345D8B">
        <w:rPr>
          <w:b/>
          <w:noProof/>
          <w:sz w:val="24"/>
        </w:rPr>
        <w:t>SA5</w:t>
      </w:r>
      <w:r w:rsidR="00987B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7B66">
        <w:fldChar w:fldCharType="begin"/>
      </w:r>
      <w:r w:rsidR="00987B66">
        <w:instrText xml:space="preserve"> DOCPROPERTY  MtgSeq  \* MERGEFORMAT </w:instrText>
      </w:r>
      <w:r w:rsidR="00987B66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987B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76501C">
        <w:rPr>
          <w:b/>
          <w:i/>
          <w:noProof/>
          <w:sz w:val="28"/>
        </w:rPr>
        <w:t>1047</w:t>
      </w:r>
    </w:p>
    <w:p w:rsidR="001E41F3" w:rsidRDefault="00987B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87B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</w:t>
            </w:r>
            <w:r w:rsidR="00C64B80">
              <w:rPr>
                <w:b/>
                <w:noProof/>
                <w:sz w:val="28"/>
              </w:rPr>
              <w:t>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7B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6501C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7B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87B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4B80">
              <w:rPr>
                <w:b/>
                <w:noProof/>
                <w:sz w:val="28"/>
              </w:rPr>
              <w:t>15.1</w:t>
            </w:r>
            <w:r w:rsidR="00381BF2" w:rsidRPr="00381B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7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4B80" w:rsidRPr="00C64B80">
              <w:t>Correction of category for subscriber identifier</w:t>
            </w:r>
            <w:r w:rsidR="00381BF2" w:rsidRPr="00381BF2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7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 w:rsidRPr="00C64B80"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7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87B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87B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C64B8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category for "Subscriber identifier" in Charging Data Request message is not aligned with the description in TS 32.290</w:t>
            </w:r>
            <w:r w:rsidR="00010B83">
              <w:rPr>
                <w:noProof/>
              </w:rPr>
              <w:t xml:space="preserve">, and the </w:t>
            </w:r>
            <w:r w:rsidR="00010B83" w:rsidRPr="00C64B80">
              <w:rPr>
                <w:noProof/>
              </w:rPr>
              <w:t>Emergency session without SUPI</w:t>
            </w:r>
            <w:r w:rsidR="00010B83">
              <w:rPr>
                <w:noProof/>
              </w:rPr>
              <w:t xml:space="preserve"> is not covered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category from M to </w:t>
            </w: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 w:rsidRPr="00C64B80">
              <w:rPr>
                <w:noProof/>
              </w:rPr>
              <w:t>for the</w:t>
            </w:r>
            <w:r>
              <w:rPr>
                <w:szCs w:val="18"/>
                <w:vertAlign w:val="subscript"/>
                <w:lang w:bidi="ar-IQ"/>
              </w:rPr>
              <w:t xml:space="preserve"> </w:t>
            </w:r>
            <w:r>
              <w:rPr>
                <w:noProof/>
              </w:rPr>
              <w:t>"Subscriber identifier".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64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Emergency session without SUPI due to unsuccessful</w:t>
            </w:r>
            <w:r w:rsidR="00010B83">
              <w:rPr>
                <w:noProof/>
              </w:rPr>
              <w:t xml:space="preserve"> Nchf interaction</w:t>
            </w:r>
            <w:r>
              <w:rPr>
                <w:noProof/>
              </w:rPr>
              <w:t xml:space="preserve"> 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C64B80" w:rsidRPr="00424394" w:rsidRDefault="00C64B80" w:rsidP="00C64B80">
      <w:pPr>
        <w:pStyle w:val="Heading4"/>
        <w:rPr>
          <w:rFonts w:eastAsia="SimSun"/>
          <w:lang w:bidi="ar-IQ"/>
        </w:rPr>
      </w:pPr>
      <w:bookmarkStart w:id="3" w:name="_Toc533611396"/>
      <w:bookmarkStart w:id="4" w:name="_Toc462739098"/>
      <w:bookmarkStart w:id="5" w:name="_Hlk534364938"/>
      <w:r w:rsidRPr="00424394">
        <w:rPr>
          <w:rFonts w:eastAsia="SimSun"/>
          <w:lang w:bidi="ar-IQ"/>
        </w:rPr>
        <w:lastRenderedPageBreak/>
        <w:t>6.1.</w:t>
      </w:r>
      <w:r w:rsidRPr="00424394">
        <w:rPr>
          <w:rFonts w:eastAsia="SimSun"/>
          <w:lang w:eastAsia="zh-CN" w:bidi="ar-IQ"/>
        </w:rPr>
        <w:t>1</w:t>
      </w:r>
      <w:r w:rsidRPr="00424394">
        <w:rPr>
          <w:rFonts w:eastAsia="SimSun"/>
          <w:lang w:bidi="ar-IQ"/>
        </w:rPr>
        <w:t>.2</w:t>
      </w:r>
      <w:r w:rsidRPr="00424394">
        <w:rPr>
          <w:rFonts w:eastAsia="SimSun"/>
          <w:lang w:bidi="ar-IQ"/>
        </w:rPr>
        <w:tab/>
        <w:t>Charging Data Request message</w:t>
      </w:r>
      <w:bookmarkEnd w:id="3"/>
    </w:p>
    <w:p w:rsidR="00C64B80" w:rsidRPr="00424394" w:rsidRDefault="00C64B80" w:rsidP="00C64B80">
      <w:pPr>
        <w:keepNext/>
        <w:rPr>
          <w:rFonts w:eastAsia="SimSun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1.2</w:t>
      </w:r>
      <w:r w:rsidRPr="00424394">
        <w:rPr>
          <w:lang w:bidi="ar-IQ"/>
        </w:rPr>
        <w:t xml:space="preserve">.1 illustrates the basic structure of a Charging Data Request message from the </w:t>
      </w:r>
      <w:r w:rsidRPr="001B69A8">
        <w:rPr>
          <w:lang w:eastAsia="zh-CN" w:bidi="ar-IQ"/>
        </w:rPr>
        <w:t>SMF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>charging.</w:t>
      </w:r>
    </w:p>
    <w:p w:rsidR="00C64B80" w:rsidRPr="00424394" w:rsidRDefault="00C64B80" w:rsidP="00C64B80">
      <w:pPr>
        <w:pStyle w:val="TH"/>
        <w:rPr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.2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>: Charging Data Request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56"/>
        <w:gridCol w:w="916"/>
        <w:gridCol w:w="3703"/>
      </w:tblGrid>
      <w:tr w:rsidR="00C64B80" w:rsidRPr="00424394" w:rsidTr="0059266C">
        <w:trPr>
          <w:cantSplit/>
          <w:tblHeader/>
          <w:jc w:val="center"/>
        </w:trPr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64B80" w:rsidRPr="00424394" w:rsidRDefault="00C64B80" w:rsidP="0059266C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Subscriber Identifier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ins w:id="6" w:author="Nokia mga" w:date="2019-01-04T11:35:00Z">
              <w:r w:rsidRPr="002F3ED2">
                <w:rPr>
                  <w:szCs w:val="18"/>
                  <w:lang w:bidi="ar-IQ"/>
                </w:rPr>
                <w:t>O</w:t>
              </w:r>
              <w:r w:rsidRPr="002F3ED2">
                <w:rPr>
                  <w:szCs w:val="18"/>
                  <w:vertAlign w:val="subscript"/>
                  <w:lang w:bidi="ar-IQ"/>
                </w:rPr>
                <w:t>M</w:t>
              </w:r>
            </w:ins>
            <w:del w:id="7" w:author="Nokia mga" w:date="2019-01-04T11:35:00Z">
              <w:r w:rsidRPr="002F3ED2" w:rsidDel="00C64B80">
                <w:rPr>
                  <w:szCs w:val="18"/>
                  <w:lang w:bidi="ar-IQ"/>
                </w:rPr>
                <w:delText>M</w:delText>
              </w:r>
            </w:del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NF Consumer Identification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trHeight w:hRule="exact" w:val="224"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F26B94" w:rsidRDefault="00C64B80" w:rsidP="0059266C">
            <w:pPr>
              <w:pStyle w:val="TAL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rPr>
                <w:lang w:bidi="ar-IQ"/>
              </w:rPr>
            </w:pPr>
            <w:r w:rsidRPr="009160E5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rFonts w:cs="Arial"/>
                <w:lang w:bidi="ar-IQ"/>
              </w:rPr>
              <w:t>NF Name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2F3ED2">
              <w:rPr>
                <w:lang w:bidi="ar-IQ"/>
              </w:rPr>
              <w:t>NF Address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ind w:left="284"/>
            </w:pPr>
            <w:r w:rsidRPr="00F26B94">
              <w:t>NF PLMN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</w:pPr>
            <w:r>
              <w:t>Notify URI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C14A6" w:rsidRDefault="00C64B80" w:rsidP="0059266C">
            <w:pPr>
              <w:pStyle w:val="TAL"/>
              <w:rPr>
                <w:lang w:eastAsia="zh-CN"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rFonts w:eastAsia="MS Mincho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9160E5">
              <w:rPr>
                <w:rFonts w:hint="eastAsia"/>
                <w:szCs w:val="18"/>
                <w:lang w:eastAsia="zh-CN"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5D12DE" w:rsidRDefault="00C64B80" w:rsidP="0059266C">
            <w:pPr>
              <w:pStyle w:val="TAL"/>
            </w:pPr>
            <w:r w:rsidRPr="005D12DE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284"/>
              <w:rPr>
                <w:lang w:val="fr-FR" w:eastAsia="zh-CN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Containe</w:t>
            </w:r>
            <w:proofErr w:type="spellEnd"/>
            <w:r>
              <w:rPr>
                <w:lang w:val="fr-FR" w:eastAsia="zh-CN"/>
              </w:rPr>
              <w:t>r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ind w:left="568"/>
              <w:rPr>
                <w:lang w:eastAsia="zh-CN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9160E5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4B80" w:rsidRPr="0081445A" w:rsidRDefault="00C64B80" w:rsidP="0059266C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  <w:r w:rsidRPr="0081445A">
              <w:rPr>
                <w:lang w:bidi="ar-IQ"/>
              </w:rPr>
              <w:t xml:space="preserve"> 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CB2621" w:rsidRDefault="00C64B80" w:rsidP="0059266C">
            <w:pPr>
              <w:pStyle w:val="TAL"/>
              <w:ind w:left="568"/>
              <w:rPr>
                <w:lang w:val="fr-FR"/>
              </w:rPr>
            </w:pPr>
            <w:r w:rsidRPr="00CB2621">
              <w:rPr>
                <w:lang w:val="fr-FR"/>
              </w:rPr>
              <w:t xml:space="preserve">PDU </w:t>
            </w:r>
            <w:r>
              <w:t>Container</w:t>
            </w:r>
            <w:r w:rsidRPr="00CB2621">
              <w:rPr>
                <w:lang w:val="fr-FR"/>
              </w:rPr>
              <w:t xml:space="preserve"> Information 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 xml:space="preserve">5G data connectivity </w:t>
            </w:r>
            <w:r>
              <w:rPr>
                <w:lang w:bidi="ar-IQ"/>
              </w:rPr>
              <w:t>PDU session container</w:t>
            </w:r>
            <w:r w:rsidRPr="002F3ED2">
              <w:rPr>
                <w:lang w:bidi="ar-IQ"/>
              </w:rPr>
              <w:t xml:space="preserve">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RPr="00362DF1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ind w:leftChars="100" w:left="200" w:firstLineChars="50" w:firstLine="90"/>
              <w:rPr>
                <w:lang w:eastAsia="zh-CN"/>
              </w:rPr>
            </w:pPr>
            <w:r w:rsidRPr="0081445A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81445A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Default="00C64B80" w:rsidP="0059266C">
            <w:pPr>
              <w:pStyle w:val="TAL"/>
              <w:rPr>
                <w:lang w:bidi="ar-IQ"/>
              </w:rPr>
            </w:pPr>
            <w:r w:rsidRPr="005D12DE">
              <w:t>This field holds</w:t>
            </w:r>
            <w:r w:rsidRPr="0081445A">
              <w:rPr>
                <w:rFonts w:hint="eastAsia"/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the UPF </w:t>
            </w:r>
            <w:r>
              <w:rPr>
                <w:lang w:bidi="ar-IQ"/>
              </w:rPr>
              <w:t>identifier used to identify the UPF.</w:t>
            </w:r>
          </w:p>
          <w:p w:rsidR="00C64B80" w:rsidRPr="0081445A" w:rsidRDefault="00C64B80" w:rsidP="0059266C">
            <w:pPr>
              <w:pStyle w:val="TAL"/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C64B80" w:rsidRPr="00424394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</w:pPr>
            <w:r w:rsidRPr="002F3ED2">
              <w:t>PDU Session Charging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2F3ED2" w:rsidRDefault="00C64B80" w:rsidP="0059266C">
            <w:pPr>
              <w:pStyle w:val="TAL"/>
              <w:rPr>
                <w:lang w:bidi="ar-IQ"/>
              </w:rPr>
            </w:pPr>
            <w:r w:rsidRPr="002F3ED2">
              <w:t xml:space="preserve">This field holds the </w:t>
            </w:r>
            <w:r w:rsidRPr="002F3ED2">
              <w:rPr>
                <w:lang w:bidi="ar-IQ"/>
              </w:rPr>
              <w:t>5G data connectivity specific</w:t>
            </w:r>
            <w:r w:rsidRPr="002F3ED2">
              <w:t xml:space="preserve"> information described in clause 6.2</w:t>
            </w:r>
            <w:r w:rsidRPr="002F3ED2">
              <w:rPr>
                <w:lang w:eastAsia="zh-CN"/>
              </w:rPr>
              <w:t>.</w:t>
            </w:r>
          </w:p>
        </w:tc>
      </w:tr>
      <w:tr w:rsidR="00C64B80" w:rsidTr="0059266C">
        <w:trPr>
          <w:cantSplit/>
          <w:jc w:val="center"/>
        </w:trPr>
        <w:tc>
          <w:tcPr>
            <w:tcW w:w="3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Roaming QBC information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64B80" w:rsidRPr="00085F8D" w:rsidRDefault="00C64B80" w:rsidP="0059266C">
            <w:pPr>
              <w:pStyle w:val="TAL"/>
            </w:pPr>
            <w:r w:rsidRPr="00085F8D">
              <w:t>This field holds the roaming QBC specific information defined in clause 6.2.1.4</w:t>
            </w:r>
          </w:p>
          <w:p w:rsidR="00C64B80" w:rsidRPr="00085F8D" w:rsidRDefault="00C64B80" w:rsidP="0059266C">
            <w:pPr>
              <w:pStyle w:val="TAL"/>
            </w:pPr>
            <w:r w:rsidRPr="00085F8D">
              <w:t>This field is not applicable to FBC.</w:t>
            </w:r>
          </w:p>
        </w:tc>
      </w:tr>
    </w:tbl>
    <w:p w:rsidR="00C64B80" w:rsidRPr="00CB2621" w:rsidRDefault="00C64B80" w:rsidP="00C64B80">
      <w:pPr>
        <w:rPr>
          <w:lang w:val="en-US"/>
        </w:rPr>
      </w:pPr>
    </w:p>
    <w:bookmarkEnd w:id="4"/>
    <w:bookmarkEnd w:id="5"/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7B66" w:rsidRDefault="00987B66">
      <w:r>
        <w:separator/>
      </w:r>
    </w:p>
  </w:endnote>
  <w:endnote w:type="continuationSeparator" w:id="0">
    <w:p w:rsidR="00987B66" w:rsidRDefault="00987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7B66" w:rsidRDefault="00987B66">
      <w:r>
        <w:separator/>
      </w:r>
    </w:p>
  </w:footnote>
  <w:footnote w:type="continuationSeparator" w:id="0">
    <w:p w:rsidR="00987B66" w:rsidRDefault="00987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B83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6501C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7B66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B80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63A7E"/>
    <w:rsid w:val="00D67C87"/>
    <w:rsid w:val="00D817EF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D2DDED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185A5-3B7B-4151-920A-B1D564CAC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639</Words>
  <Characters>3646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7</cp:revision>
  <cp:lastPrinted>1899-12-31T23:00:00Z</cp:lastPrinted>
  <dcterms:created xsi:type="dcterms:W3CDTF">2019-01-03T17:38:00Z</dcterms:created>
  <dcterms:modified xsi:type="dcterms:W3CDTF">2019-01-11T19:37:00Z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